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#57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S6-232870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S6-23xxxx)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71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Messaging Topic related unsubscription APIs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  <w:bookmarkStart w:id="3" w:name="_GoBack"/>
            <w:bookmarkEnd w:id="3"/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Uns</w:t>
            </w:r>
            <w:r>
              <w:rPr>
                <w:rFonts w:hint="eastAsia"/>
                <w:lang w:eastAsia="zh-CN"/>
              </w:rPr>
              <w:t>ubscribe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Messaging Topiclist</w:t>
            </w:r>
            <w:r>
              <w:rPr>
                <w:rFonts w:eastAsia="宋体"/>
                <w:lang w:eastAsia="zh-CN"/>
              </w:rPr>
              <w:t xml:space="preserve"> operation</w:t>
            </w:r>
            <w:r>
              <w:rPr>
                <w:rFonts w:hint="eastAsia" w:eastAsia="宋体"/>
                <w:lang w:val="en-US" w:eastAsia="zh-CN"/>
              </w:rPr>
              <w:t xml:space="preserve"> API and </w:t>
            </w:r>
            <w:r>
              <w:rPr>
                <w:rFonts w:hint="eastAsia"/>
                <w:lang w:val="en-US" w:eastAsia="zh-CN"/>
              </w:rPr>
              <w:t>Uns</w:t>
            </w:r>
            <w:r>
              <w:rPr>
                <w:rFonts w:hint="eastAsia"/>
                <w:lang w:eastAsia="zh-CN"/>
              </w:rPr>
              <w:t>ubscribe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Messaging Topi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eastAsia="宋体"/>
                <w:lang w:eastAsia="zh-CN"/>
              </w:rPr>
              <w:t xml:space="preserve"> operation</w:t>
            </w:r>
            <w:r>
              <w:rPr>
                <w:rFonts w:hint="eastAsia" w:eastAsia="宋体"/>
                <w:lang w:val="en-US" w:eastAsia="zh-CN"/>
              </w:rPr>
              <w:t xml:space="preserve"> API are missed in current version of TS23.554. This CR is proposed to add this APIs</w:t>
            </w:r>
            <w:r>
              <w:rPr>
                <w:rFonts w:hint="eastAsia"/>
                <w:lang w:val="en-US" w:eastAsia="zh-CN"/>
              </w:rPr>
              <w:t>. 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Add Uns</w:t>
            </w:r>
            <w:r>
              <w:rPr>
                <w:rFonts w:hint="eastAsia"/>
                <w:lang w:eastAsia="zh-CN"/>
              </w:rPr>
              <w:t>ubscribe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Messaging Topiclist</w:t>
            </w:r>
            <w:r>
              <w:rPr>
                <w:rFonts w:eastAsia="宋体"/>
                <w:lang w:eastAsia="zh-CN"/>
              </w:rPr>
              <w:t xml:space="preserve"> operation</w:t>
            </w:r>
            <w:r>
              <w:rPr>
                <w:rFonts w:hint="eastAsia" w:eastAsia="宋体"/>
                <w:lang w:val="en-US" w:eastAsia="zh-CN"/>
              </w:rPr>
              <w:t xml:space="preserve"> API and </w:t>
            </w:r>
            <w:r>
              <w:rPr>
                <w:rFonts w:hint="eastAsia"/>
                <w:lang w:val="en-US" w:eastAsia="zh-CN"/>
              </w:rPr>
              <w:t>Uns</w:t>
            </w:r>
            <w:r>
              <w:rPr>
                <w:rFonts w:hint="eastAsia"/>
                <w:lang w:eastAsia="zh-CN"/>
              </w:rPr>
              <w:t>ubscribe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Messaging Topi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eastAsia="宋体"/>
                <w:lang w:eastAsia="zh-CN"/>
              </w:rPr>
              <w:t xml:space="preserve"> operation</w:t>
            </w:r>
            <w:r>
              <w:rPr>
                <w:rFonts w:hint="eastAsia" w:eastAsia="宋体"/>
                <w:lang w:val="en-US" w:eastAsia="zh-CN"/>
              </w:rPr>
              <w:t xml:space="preserve"> API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>Uns</w:t>
            </w:r>
            <w:r>
              <w:rPr>
                <w:rFonts w:hint="eastAsia"/>
                <w:lang w:eastAsia="zh-CN"/>
              </w:rPr>
              <w:t>ubscribe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Messaging Topiclist</w:t>
            </w:r>
            <w:r>
              <w:rPr>
                <w:rFonts w:eastAsia="宋体"/>
                <w:lang w:eastAsia="zh-CN"/>
              </w:rPr>
              <w:t xml:space="preserve"> operation</w:t>
            </w:r>
            <w:r>
              <w:rPr>
                <w:rFonts w:hint="eastAsia" w:eastAsia="宋体"/>
                <w:lang w:val="en-US" w:eastAsia="zh-CN"/>
              </w:rPr>
              <w:t xml:space="preserve"> API and </w:t>
            </w:r>
            <w:r>
              <w:rPr>
                <w:rFonts w:hint="eastAsia"/>
                <w:lang w:val="en-US" w:eastAsia="zh-CN"/>
              </w:rPr>
              <w:t>Uns</w:t>
            </w:r>
            <w:r>
              <w:rPr>
                <w:rFonts w:hint="eastAsia"/>
                <w:lang w:eastAsia="zh-CN"/>
              </w:rPr>
              <w:t>ubscribe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Messaging Topi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eastAsia="宋体"/>
                <w:lang w:eastAsia="zh-CN"/>
              </w:rPr>
              <w:t xml:space="preserve"> operation</w:t>
            </w:r>
            <w:r>
              <w:rPr>
                <w:rFonts w:hint="eastAsia" w:eastAsia="宋体"/>
                <w:lang w:val="en-US" w:eastAsia="zh-CN"/>
              </w:rPr>
              <w:t xml:space="preserve"> API are not supported 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9.1.1.6.x (new), 9.1.1.6.y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6"/>
        <w:rPr>
          <w:ins w:id="0" w:author="ly" w:date="2023-10-01T00:17:31Z"/>
          <w:rFonts w:eastAsia="宋体"/>
          <w:lang w:eastAsia="zh-CN"/>
        </w:rPr>
      </w:pPr>
      <w:ins w:id="1" w:author="ly" w:date="2023-10-01T00:17:31Z">
        <w:bookmarkStart w:id="1" w:name="_Toc139277302"/>
        <w:r>
          <w:rPr>
            <w:rFonts w:eastAsia="宋体"/>
            <w:lang w:eastAsia="zh-CN"/>
          </w:rPr>
          <w:t>9.1.1.</w:t>
        </w:r>
      </w:ins>
      <w:ins w:id="2" w:author="ly" w:date="2023-10-01T00:17:31Z">
        <w:r>
          <w:rPr>
            <w:lang w:eastAsia="zh-CN"/>
          </w:rPr>
          <w:t>6</w:t>
        </w:r>
      </w:ins>
      <w:ins w:id="3" w:author="ly" w:date="2023-10-01T00:17:31Z">
        <w:r>
          <w:rPr>
            <w:rFonts w:eastAsia="宋体"/>
            <w:lang w:eastAsia="zh-CN"/>
          </w:rPr>
          <w:t>.</w:t>
        </w:r>
      </w:ins>
      <w:ins w:id="4" w:author="ly" w:date="2023-10-01T00:18:11Z">
        <w:r>
          <w:rPr>
            <w:rFonts w:hint="eastAsia" w:eastAsia="宋体"/>
            <w:lang w:val="en-US" w:eastAsia="zh-CN"/>
          </w:rPr>
          <w:t>x</w:t>
        </w:r>
      </w:ins>
      <w:ins w:id="5" w:author="ly" w:date="2023-10-01T00:17:31Z">
        <w:r>
          <w:rPr>
            <w:rFonts w:eastAsia="宋体"/>
            <w:lang w:eastAsia="zh-CN"/>
          </w:rPr>
          <w:tab/>
        </w:r>
      </w:ins>
      <w:ins w:id="6" w:author="ly" w:date="2023-10-01T00:18:23Z">
        <w:r>
          <w:rPr>
            <w:rFonts w:hint="eastAsia" w:eastAsia="宋体"/>
            <w:lang w:val="en-US" w:eastAsia="zh-CN"/>
          </w:rPr>
          <w:t>U</w:t>
        </w:r>
      </w:ins>
      <w:ins w:id="7" w:author="ly" w:date="2023-10-01T00:18:24Z">
        <w:r>
          <w:rPr>
            <w:rFonts w:hint="eastAsia" w:eastAsia="宋体"/>
            <w:lang w:val="en-US" w:eastAsia="zh-CN"/>
          </w:rPr>
          <w:t>n</w:t>
        </w:r>
      </w:ins>
      <w:ins w:id="8" w:author="ly" w:date="2023-10-01T00:18:25Z">
        <w:r>
          <w:rPr>
            <w:rFonts w:hint="eastAsia" w:eastAsia="宋体"/>
            <w:lang w:val="en-US" w:eastAsia="zh-CN"/>
          </w:rPr>
          <w:t>s</w:t>
        </w:r>
      </w:ins>
      <w:ins w:id="9" w:author="ly" w:date="2023-10-01T00:17:31Z">
        <w:r>
          <w:rPr>
            <w:rFonts w:hint="eastAsia"/>
            <w:lang w:eastAsia="zh-CN"/>
          </w:rPr>
          <w:t>ubscribe</w:t>
        </w:r>
      </w:ins>
      <w:ins w:id="10" w:author="ly" w:date="2023-10-01T00:17:31Z">
        <w:r>
          <w:rPr>
            <w:rFonts w:eastAsia="宋体"/>
            <w:lang w:eastAsia="zh-CN"/>
          </w:rPr>
          <w:t xml:space="preserve"> </w:t>
        </w:r>
      </w:ins>
      <w:ins w:id="11" w:author="ly" w:date="2023-10-01T00:17:31Z">
        <w:r>
          <w:rPr>
            <w:rFonts w:hint="eastAsia"/>
            <w:lang w:eastAsia="zh-CN"/>
          </w:rPr>
          <w:t>Messaging Topiclist</w:t>
        </w:r>
      </w:ins>
      <w:ins w:id="12" w:author="ly" w:date="2023-10-01T00:17:31Z">
        <w:r>
          <w:rPr>
            <w:rFonts w:eastAsia="宋体"/>
            <w:lang w:eastAsia="zh-CN"/>
          </w:rPr>
          <w:t xml:space="preserve"> operation</w:t>
        </w:r>
        <w:bookmarkEnd w:id="1"/>
      </w:ins>
    </w:p>
    <w:p>
      <w:pPr>
        <w:rPr>
          <w:ins w:id="13" w:author="ly" w:date="2023-10-01T00:17:31Z"/>
          <w:rFonts w:eastAsia="宋体"/>
          <w:lang w:eastAsia="zh-CN"/>
        </w:rPr>
      </w:pPr>
      <w:ins w:id="14" w:author="ly" w:date="2023-10-01T00:17:31Z">
        <w:r>
          <w:rPr>
            <w:b/>
          </w:rPr>
          <w:t>API operation name:</w:t>
        </w:r>
      </w:ins>
      <w:ins w:id="15" w:author="ly" w:date="2023-10-01T00:17:31Z">
        <w:r>
          <w:rPr>
            <w:rFonts w:hint="eastAsia"/>
            <w:b w:val="0"/>
            <w:lang w:eastAsia="zh-CN"/>
          </w:rPr>
          <w:t xml:space="preserve"> </w:t>
        </w:r>
      </w:ins>
      <w:ins w:id="16" w:author="ly" w:date="2023-10-01T00:18:27Z">
        <w:r>
          <w:rPr>
            <w:rFonts w:hint="eastAsia" w:eastAsia="Times New Roman"/>
            <w:b w:val="0"/>
            <w:lang w:val="en-US" w:eastAsia="zh-CN"/>
          </w:rPr>
          <w:t>U</w:t>
        </w:r>
      </w:ins>
      <w:ins w:id="17" w:author="ly" w:date="2023-10-01T00:18:28Z">
        <w:r>
          <w:rPr>
            <w:rFonts w:hint="eastAsia" w:eastAsia="Times New Roman"/>
            <w:b w:val="0"/>
            <w:lang w:val="en-US" w:eastAsia="zh-CN"/>
          </w:rPr>
          <w:t>n</w:t>
        </w:r>
      </w:ins>
      <w:ins w:id="18" w:author="ly" w:date="2023-10-01T00:18:30Z">
        <w:r>
          <w:rPr>
            <w:rFonts w:hint="eastAsia" w:eastAsia="Times New Roman"/>
            <w:b w:val="0"/>
            <w:lang w:val="en-US" w:eastAsia="zh-CN"/>
          </w:rPr>
          <w:t>s</w:t>
        </w:r>
      </w:ins>
      <w:ins w:id="19" w:author="ly" w:date="2023-10-01T00:17:31Z">
        <w:r>
          <w:rPr>
            <w:rFonts w:hint="eastAsia"/>
            <w:lang w:eastAsia="zh-CN"/>
          </w:rPr>
          <w:t>ubscribe_Messaging_Topiclist</w:t>
        </w:r>
      </w:ins>
    </w:p>
    <w:p>
      <w:pPr>
        <w:rPr>
          <w:ins w:id="20" w:author="ly" w:date="2023-10-01T00:17:31Z"/>
          <w:lang w:eastAsia="zh-CN"/>
        </w:rPr>
      </w:pPr>
      <w:ins w:id="21" w:author="ly" w:date="2023-10-01T00:17:31Z">
        <w:r>
          <w:rPr>
            <w:b/>
          </w:rPr>
          <w:t>Description:</w:t>
        </w:r>
      </w:ins>
      <w:ins w:id="22" w:author="ly" w:date="2023-10-01T00:17:31Z">
        <w:r>
          <w:rPr/>
          <w:t xml:space="preserve"> </w:t>
        </w:r>
      </w:ins>
      <w:ins w:id="23" w:author="ly" w:date="2023-10-01T00:18:52Z">
        <w:r>
          <w:rPr>
            <w:rFonts w:hint="eastAsia" w:eastAsia="宋体"/>
            <w:lang w:val="en-US" w:eastAsia="zh-CN"/>
          </w:rPr>
          <w:t>Un</w:t>
        </w:r>
      </w:ins>
      <w:ins w:id="24" w:author="ly" w:date="2023-10-01T00:18:53Z">
        <w:r>
          <w:rPr>
            <w:rFonts w:hint="eastAsia" w:eastAsia="宋体"/>
            <w:lang w:val="en-US" w:eastAsia="zh-CN"/>
          </w:rPr>
          <w:t>s</w:t>
        </w:r>
      </w:ins>
      <w:ins w:id="25" w:author="ly" w:date="2023-10-01T00:17:31Z">
        <w:r>
          <w:rPr/>
          <w:t>ubscribing to changes to</w:t>
        </w:r>
      </w:ins>
      <w:ins w:id="26" w:author="ly" w:date="2023-10-01T00:17:31Z">
        <w:r>
          <w:rPr>
            <w:rFonts w:hint="eastAsia"/>
            <w:lang w:eastAsia="zh-CN"/>
          </w:rPr>
          <w:t xml:space="preserve"> Messaging Topic list</w:t>
        </w:r>
      </w:ins>
      <w:ins w:id="27" w:author="ly" w:date="2023-10-01T00:17:31Z">
        <w:r>
          <w:rPr/>
          <w:t xml:space="preserve"> </w:t>
        </w:r>
      </w:ins>
      <w:ins w:id="28" w:author="ly" w:date="2023-10-01T00:17:31Z">
        <w:r>
          <w:rPr>
            <w:rFonts w:hint="eastAsia"/>
            <w:lang w:eastAsia="zh-CN"/>
          </w:rPr>
          <w:t xml:space="preserve">on the </w:t>
        </w:r>
      </w:ins>
      <w:ins w:id="29" w:author="ly" w:date="2023-10-01T00:17:31Z">
        <w:r>
          <w:rPr/>
          <w:t>MSGin5G Server</w:t>
        </w:r>
      </w:ins>
      <w:ins w:id="30" w:author="ly" w:date="2023-10-01T00:17:31Z">
        <w:r>
          <w:rPr>
            <w:rFonts w:hint="eastAsia"/>
            <w:lang w:eastAsia="zh-CN"/>
          </w:rPr>
          <w:t>.</w:t>
        </w:r>
      </w:ins>
    </w:p>
    <w:p>
      <w:pPr>
        <w:rPr>
          <w:ins w:id="31" w:author="ly" w:date="2023-10-01T00:17:31Z"/>
        </w:rPr>
      </w:pPr>
      <w:ins w:id="32" w:author="ly" w:date="2023-10-01T00:17:31Z">
        <w:r>
          <w:rPr>
            <w:b/>
          </w:rPr>
          <w:t>Known Consumers:</w:t>
        </w:r>
      </w:ins>
      <w:ins w:id="33" w:author="ly" w:date="2023-10-01T00:17:31Z">
        <w:r>
          <w:rPr/>
          <w:t xml:space="preserve"> </w:t>
        </w:r>
      </w:ins>
      <w:ins w:id="34" w:author="ly" w:date="2023-10-01T00:17:31Z">
        <w:r>
          <w:rPr>
            <w:rFonts w:hint="eastAsia"/>
            <w:lang w:eastAsia="zh-CN"/>
          </w:rPr>
          <w:t>MSGin5G</w:t>
        </w:r>
      </w:ins>
      <w:ins w:id="35" w:author="ly" w:date="2023-10-01T00:17:31Z">
        <w:r>
          <w:rPr/>
          <w:t xml:space="preserve"> Server</w:t>
        </w:r>
      </w:ins>
    </w:p>
    <w:p>
      <w:pPr>
        <w:rPr>
          <w:ins w:id="36" w:author="ly" w:date="2023-10-01T00:17:31Z"/>
          <w:rFonts w:hint="default"/>
          <w:lang w:val="en-US" w:eastAsia="zh-CN"/>
        </w:rPr>
      </w:pPr>
      <w:ins w:id="37" w:author="ly" w:date="2023-10-01T00:17:31Z">
        <w:r>
          <w:rPr>
            <w:b/>
            <w:lang w:eastAsia="zh-CN"/>
          </w:rPr>
          <w:t xml:space="preserve">Inputs: </w:t>
        </w:r>
      </w:ins>
      <w:ins w:id="38" w:author="ly" w:date="2023-10-01T00:17:31Z">
        <w:r>
          <w:rPr>
            <w:lang w:eastAsia="zh-CN"/>
          </w:rPr>
          <w:t>Refer subclause</w:t>
        </w:r>
      </w:ins>
      <w:ins w:id="39" w:author="ly" w:date="2023-10-01T00:17:31Z">
        <w:r>
          <w:rPr>
            <w:rFonts w:hint="eastAsia"/>
            <w:lang w:eastAsia="zh-CN"/>
          </w:rPr>
          <w:t xml:space="preserve"> 8.8.4.2</w:t>
        </w:r>
      </w:ins>
      <w:ins w:id="40" w:author="ly" w:date="2023-10-01T00:19:01Z">
        <w:r>
          <w:rPr>
            <w:rFonts w:hint="eastAsia"/>
            <w:lang w:val="en-US" w:eastAsia="zh-CN"/>
          </w:rPr>
          <w:t>x</w:t>
        </w:r>
      </w:ins>
    </w:p>
    <w:p>
      <w:pPr>
        <w:rPr>
          <w:ins w:id="41" w:author="ly" w:date="2023-10-01T00:17:31Z"/>
          <w:rFonts w:hint="default"/>
          <w:lang w:val="en-US" w:eastAsia="zh-CN"/>
        </w:rPr>
      </w:pPr>
      <w:ins w:id="42" w:author="ly" w:date="2023-10-01T00:17:31Z">
        <w:r>
          <w:rPr>
            <w:b/>
            <w:lang w:eastAsia="zh-CN"/>
          </w:rPr>
          <w:t>Outputs:</w:t>
        </w:r>
      </w:ins>
      <w:ins w:id="43" w:author="ly" w:date="2023-10-01T00:17:31Z">
        <w:r>
          <w:rPr>
            <w:lang w:eastAsia="zh-CN"/>
          </w:rPr>
          <w:t xml:space="preserve"> Refer subclause </w:t>
        </w:r>
      </w:ins>
      <w:ins w:id="44" w:author="ly" w:date="2023-10-01T00:17:31Z">
        <w:r>
          <w:rPr>
            <w:rFonts w:hint="eastAsia"/>
            <w:lang w:eastAsia="zh-CN"/>
          </w:rPr>
          <w:t>8.8.4.2</w:t>
        </w:r>
      </w:ins>
      <w:ins w:id="45" w:author="ly" w:date="2023-10-01T00:19:03Z">
        <w:r>
          <w:rPr>
            <w:rFonts w:hint="eastAsia"/>
            <w:lang w:val="en-US" w:eastAsia="zh-CN"/>
          </w:rPr>
          <w:t>x</w:t>
        </w:r>
      </w:ins>
    </w:p>
    <w:p>
      <w:pPr>
        <w:rPr>
          <w:ins w:id="46" w:author="ly" w:date="2023-10-01T00:17:31Z"/>
          <w:lang w:eastAsia="zh-CN"/>
        </w:rPr>
      </w:pPr>
      <w:ins w:id="47" w:author="ly" w:date="2023-10-01T00:17:31Z">
        <w:r>
          <w:rPr>
            <w:lang w:eastAsia="zh-CN"/>
          </w:rPr>
          <w:t>See subclause 8.</w:t>
        </w:r>
      </w:ins>
      <w:ins w:id="48" w:author="ly" w:date="2023-10-01T00:17:31Z">
        <w:r>
          <w:rPr>
            <w:rFonts w:hint="eastAsia"/>
            <w:lang w:eastAsia="zh-CN"/>
          </w:rPr>
          <w:t>8.4</w:t>
        </w:r>
      </w:ins>
      <w:ins w:id="49" w:author="ly" w:date="2023-10-01T00:17:31Z">
        <w:r>
          <w:rPr>
            <w:lang w:eastAsia="zh-CN"/>
          </w:rPr>
          <w:t>.</w:t>
        </w:r>
      </w:ins>
      <w:ins w:id="50" w:author="ly" w:date="2023-10-01T00:17:31Z">
        <w:r>
          <w:rPr>
            <w:rFonts w:hint="eastAsia"/>
            <w:lang w:eastAsia="zh-CN"/>
          </w:rPr>
          <w:t>2</w:t>
        </w:r>
      </w:ins>
      <w:ins w:id="51" w:author="ly" w:date="2023-10-01T00:17:31Z">
        <w:r>
          <w:rPr>
            <w:lang w:eastAsia="zh-CN"/>
          </w:rPr>
          <w:t xml:space="preserve"> for the details of usage of this API operation</w:t>
        </w:r>
      </w:ins>
    </w:p>
    <w:p>
      <w:pPr>
        <w:rPr>
          <w:ins w:id="52" w:author="ly" w:date="2023-10-01T00:17:35Z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6"/>
        <w:rPr>
          <w:ins w:id="53" w:author="ly" w:date="2023-10-01T00:18:08Z"/>
          <w:rFonts w:eastAsia="宋体"/>
          <w:lang w:eastAsia="zh-CN"/>
        </w:rPr>
      </w:pPr>
      <w:ins w:id="54" w:author="ly" w:date="2023-10-01T00:18:08Z">
        <w:bookmarkStart w:id="2" w:name="_Toc139277304"/>
        <w:r>
          <w:rPr>
            <w:rFonts w:eastAsia="宋体"/>
            <w:lang w:eastAsia="zh-CN"/>
          </w:rPr>
          <w:t>9.1.1.</w:t>
        </w:r>
      </w:ins>
      <w:ins w:id="55" w:author="ly" w:date="2023-10-01T00:18:08Z">
        <w:r>
          <w:rPr>
            <w:lang w:eastAsia="zh-CN"/>
          </w:rPr>
          <w:t>6</w:t>
        </w:r>
      </w:ins>
      <w:ins w:id="56" w:author="ly" w:date="2023-10-01T00:18:08Z">
        <w:r>
          <w:rPr>
            <w:rFonts w:eastAsia="宋体"/>
            <w:lang w:eastAsia="zh-CN"/>
          </w:rPr>
          <w:t>.</w:t>
        </w:r>
      </w:ins>
      <w:ins w:id="57" w:author="ly" w:date="2023-10-01T00:18:21Z">
        <w:r>
          <w:rPr>
            <w:rFonts w:hint="eastAsia" w:eastAsia="宋体"/>
            <w:lang w:val="en-US" w:eastAsia="zh-CN"/>
          </w:rPr>
          <w:t>y</w:t>
        </w:r>
      </w:ins>
      <w:ins w:id="58" w:author="ly" w:date="2023-10-01T00:18:08Z">
        <w:r>
          <w:rPr>
            <w:rFonts w:eastAsia="宋体"/>
            <w:lang w:eastAsia="zh-CN"/>
          </w:rPr>
          <w:tab/>
        </w:r>
      </w:ins>
      <w:ins w:id="59" w:author="ly" w:date="2023-10-01T00:19:09Z">
        <w:r>
          <w:rPr>
            <w:rFonts w:hint="eastAsia" w:eastAsia="宋体"/>
            <w:lang w:val="en-US" w:eastAsia="zh-CN"/>
          </w:rPr>
          <w:t>Un</w:t>
        </w:r>
      </w:ins>
      <w:ins w:id="60" w:author="ly" w:date="2023-10-01T00:19:10Z">
        <w:r>
          <w:rPr>
            <w:rFonts w:hint="eastAsia" w:eastAsia="宋体"/>
            <w:lang w:val="en-US" w:eastAsia="zh-CN"/>
          </w:rPr>
          <w:t>s</w:t>
        </w:r>
      </w:ins>
      <w:ins w:id="61" w:author="ly" w:date="2023-10-01T00:18:08Z">
        <w:r>
          <w:rPr>
            <w:rFonts w:hint="eastAsia"/>
            <w:lang w:eastAsia="zh-CN"/>
          </w:rPr>
          <w:t>ubscribe</w:t>
        </w:r>
      </w:ins>
      <w:ins w:id="62" w:author="ly" w:date="2023-10-01T00:18:08Z">
        <w:r>
          <w:rPr>
            <w:rFonts w:eastAsia="宋体"/>
            <w:lang w:eastAsia="zh-CN"/>
          </w:rPr>
          <w:t xml:space="preserve"> </w:t>
        </w:r>
      </w:ins>
      <w:ins w:id="63" w:author="ly" w:date="2023-10-01T00:18:08Z">
        <w:r>
          <w:rPr>
            <w:rFonts w:hint="eastAsia"/>
            <w:lang w:eastAsia="zh-CN"/>
          </w:rPr>
          <w:t>Messaging Topic</w:t>
        </w:r>
      </w:ins>
      <w:ins w:id="64" w:author="ly" w:date="2023-10-01T00:18:08Z">
        <w:r>
          <w:rPr>
            <w:rFonts w:eastAsia="宋体"/>
            <w:lang w:eastAsia="zh-CN"/>
          </w:rPr>
          <w:t xml:space="preserve"> operation</w:t>
        </w:r>
        <w:bookmarkEnd w:id="2"/>
      </w:ins>
    </w:p>
    <w:p>
      <w:pPr>
        <w:rPr>
          <w:ins w:id="65" w:author="ly" w:date="2023-10-01T00:18:08Z"/>
          <w:rFonts w:eastAsia="宋体"/>
          <w:lang w:eastAsia="zh-CN"/>
        </w:rPr>
      </w:pPr>
      <w:ins w:id="66" w:author="ly" w:date="2023-10-01T00:18:08Z">
        <w:r>
          <w:rPr>
            <w:b/>
          </w:rPr>
          <w:t xml:space="preserve">API operation name: </w:t>
        </w:r>
      </w:ins>
      <w:ins w:id="67" w:author="ly" w:date="2023-10-01T00:19:13Z">
        <w:r>
          <w:rPr>
            <w:rFonts w:hint="eastAsia" w:eastAsia="Times New Roman"/>
            <w:b w:val="0"/>
            <w:lang w:val="en-US" w:eastAsia="zh-CN"/>
          </w:rPr>
          <w:t>U</w:t>
        </w:r>
      </w:ins>
      <w:ins w:id="68" w:author="ly" w:date="2023-10-01T00:19:14Z">
        <w:r>
          <w:rPr>
            <w:rFonts w:hint="eastAsia" w:eastAsia="Times New Roman"/>
            <w:b w:val="0"/>
            <w:lang w:val="en-US" w:eastAsia="zh-CN"/>
          </w:rPr>
          <w:t>n</w:t>
        </w:r>
      </w:ins>
      <w:ins w:id="69" w:author="ly" w:date="2023-10-01T00:19:15Z">
        <w:r>
          <w:rPr>
            <w:rFonts w:hint="eastAsia" w:eastAsia="Times New Roman"/>
            <w:b w:val="0"/>
            <w:lang w:val="en-US" w:eastAsia="zh-CN"/>
          </w:rPr>
          <w:t>s</w:t>
        </w:r>
      </w:ins>
      <w:ins w:id="70" w:author="ly" w:date="2023-10-01T00:18:08Z">
        <w:r>
          <w:rPr>
            <w:rFonts w:hint="eastAsia"/>
            <w:lang w:eastAsia="zh-CN"/>
          </w:rPr>
          <w:t>ubscribe_Messaging_Topic</w:t>
        </w:r>
      </w:ins>
    </w:p>
    <w:p>
      <w:pPr>
        <w:rPr>
          <w:ins w:id="71" w:author="ly" w:date="2023-10-01T00:18:08Z"/>
          <w:lang w:eastAsia="zh-CN"/>
        </w:rPr>
      </w:pPr>
      <w:ins w:id="72" w:author="ly" w:date="2023-10-01T00:18:08Z">
        <w:r>
          <w:rPr>
            <w:b/>
          </w:rPr>
          <w:t>Description:</w:t>
        </w:r>
      </w:ins>
      <w:ins w:id="73" w:author="ly" w:date="2023-10-01T00:18:08Z">
        <w:r>
          <w:rPr/>
          <w:t xml:space="preserve"> </w:t>
        </w:r>
      </w:ins>
      <w:ins w:id="74" w:author="ly" w:date="2023-10-01T00:19:23Z">
        <w:r>
          <w:rPr>
            <w:rFonts w:hint="eastAsia" w:eastAsia="宋体"/>
            <w:lang w:val="en-US" w:eastAsia="zh-CN"/>
          </w:rPr>
          <w:t>Un</w:t>
        </w:r>
      </w:ins>
      <w:ins w:id="75" w:author="ly" w:date="2023-10-01T00:19:29Z">
        <w:r>
          <w:rPr>
            <w:rFonts w:hint="eastAsia" w:eastAsia="宋体"/>
            <w:lang w:val="en-US" w:eastAsia="zh-CN"/>
          </w:rPr>
          <w:t>s</w:t>
        </w:r>
      </w:ins>
      <w:ins w:id="76" w:author="ly" w:date="2023-10-01T00:18:08Z">
        <w:r>
          <w:rPr/>
          <w:t>ubscribing to changes to</w:t>
        </w:r>
      </w:ins>
      <w:ins w:id="77" w:author="ly" w:date="2023-10-01T00:18:08Z">
        <w:r>
          <w:rPr>
            <w:rFonts w:hint="eastAsia"/>
            <w:lang w:eastAsia="zh-CN"/>
          </w:rPr>
          <w:t xml:space="preserve"> one or more specific Messaging Topic(s)</w:t>
        </w:r>
      </w:ins>
      <w:ins w:id="78" w:author="ly" w:date="2023-10-01T00:18:08Z">
        <w:r>
          <w:rPr/>
          <w:t xml:space="preserve"> </w:t>
        </w:r>
      </w:ins>
      <w:ins w:id="79" w:author="ly" w:date="2023-10-01T00:18:08Z">
        <w:r>
          <w:rPr>
            <w:rFonts w:hint="eastAsia"/>
            <w:lang w:eastAsia="zh-CN"/>
          </w:rPr>
          <w:t xml:space="preserve">on the </w:t>
        </w:r>
      </w:ins>
      <w:ins w:id="80" w:author="ly" w:date="2023-10-01T00:18:08Z">
        <w:r>
          <w:rPr/>
          <w:t>MSGin5G Server</w:t>
        </w:r>
      </w:ins>
      <w:ins w:id="81" w:author="ly" w:date="2023-10-01T00:18:08Z">
        <w:r>
          <w:rPr>
            <w:rFonts w:hint="eastAsia"/>
            <w:lang w:eastAsia="zh-CN"/>
          </w:rPr>
          <w:t>.</w:t>
        </w:r>
      </w:ins>
    </w:p>
    <w:p>
      <w:pPr>
        <w:rPr>
          <w:ins w:id="82" w:author="ly" w:date="2023-10-01T00:18:08Z"/>
        </w:rPr>
      </w:pPr>
      <w:ins w:id="83" w:author="ly" w:date="2023-10-01T00:18:08Z">
        <w:r>
          <w:rPr>
            <w:b/>
          </w:rPr>
          <w:t>Known Consumers:</w:t>
        </w:r>
      </w:ins>
      <w:ins w:id="84" w:author="ly" w:date="2023-10-01T00:18:08Z">
        <w:r>
          <w:rPr/>
          <w:t xml:space="preserve"> </w:t>
        </w:r>
      </w:ins>
      <w:ins w:id="85" w:author="ly" w:date="2023-10-01T00:18:08Z">
        <w:r>
          <w:rPr>
            <w:rFonts w:hint="eastAsia"/>
            <w:lang w:eastAsia="zh-CN"/>
          </w:rPr>
          <w:t>MSGin5G</w:t>
        </w:r>
      </w:ins>
      <w:ins w:id="86" w:author="ly" w:date="2023-10-01T00:18:08Z">
        <w:r>
          <w:rPr/>
          <w:t xml:space="preserve"> Server</w:t>
        </w:r>
      </w:ins>
    </w:p>
    <w:p>
      <w:pPr>
        <w:rPr>
          <w:ins w:id="87" w:author="ly" w:date="2023-10-01T00:18:08Z"/>
          <w:lang w:eastAsia="zh-CN"/>
        </w:rPr>
      </w:pPr>
      <w:ins w:id="88" w:author="ly" w:date="2023-10-01T00:18:08Z">
        <w:r>
          <w:rPr>
            <w:b/>
            <w:lang w:eastAsia="zh-CN"/>
          </w:rPr>
          <w:t xml:space="preserve">Inputs: </w:t>
        </w:r>
      </w:ins>
      <w:ins w:id="89" w:author="ly" w:date="2023-10-01T00:18:08Z">
        <w:r>
          <w:rPr>
            <w:lang w:eastAsia="zh-CN"/>
          </w:rPr>
          <w:t>Refer subclause</w:t>
        </w:r>
      </w:ins>
      <w:ins w:id="90" w:author="ly" w:date="2023-10-01T00:18:08Z">
        <w:r>
          <w:rPr>
            <w:rFonts w:hint="eastAsia"/>
            <w:lang w:eastAsia="zh-CN"/>
          </w:rPr>
          <w:t xml:space="preserve"> 8.8.4.</w:t>
        </w:r>
      </w:ins>
      <w:ins w:id="91" w:author="ly" w:date="2023-10-01T00:20:00Z">
        <w:r>
          <w:rPr>
            <w:rFonts w:hint="eastAsia"/>
            <w:lang w:val="en-US" w:eastAsia="zh-CN"/>
          </w:rPr>
          <w:t>4</w:t>
        </w:r>
      </w:ins>
    </w:p>
    <w:p>
      <w:pPr>
        <w:rPr>
          <w:ins w:id="92" w:author="ly" w:date="2023-10-01T00:18:08Z"/>
          <w:lang w:eastAsia="zh-CN"/>
        </w:rPr>
      </w:pPr>
      <w:ins w:id="93" w:author="ly" w:date="2023-10-01T00:18:08Z">
        <w:r>
          <w:rPr>
            <w:b/>
            <w:lang w:eastAsia="zh-CN"/>
          </w:rPr>
          <w:t>Outputs:</w:t>
        </w:r>
      </w:ins>
      <w:ins w:id="94" w:author="ly" w:date="2023-10-01T00:18:08Z">
        <w:r>
          <w:rPr>
            <w:lang w:eastAsia="zh-CN"/>
          </w:rPr>
          <w:t xml:space="preserve"> Refer subclause </w:t>
        </w:r>
      </w:ins>
      <w:ins w:id="95" w:author="ly" w:date="2023-10-01T00:18:08Z">
        <w:r>
          <w:rPr>
            <w:rFonts w:hint="eastAsia"/>
            <w:lang w:eastAsia="zh-CN"/>
          </w:rPr>
          <w:t>8.8.4.</w:t>
        </w:r>
      </w:ins>
      <w:ins w:id="96" w:author="ly" w:date="2023-10-01T00:20:01Z">
        <w:r>
          <w:rPr>
            <w:rFonts w:hint="eastAsia"/>
            <w:lang w:val="en-US" w:eastAsia="zh-CN"/>
          </w:rPr>
          <w:t>4</w:t>
        </w:r>
      </w:ins>
    </w:p>
    <w:p>
      <w:ins w:id="97" w:author="ly" w:date="2023-10-01T00:18:08Z">
        <w:r>
          <w:rPr>
            <w:lang w:eastAsia="zh-CN"/>
          </w:rPr>
          <w:t>See subclause 8.</w:t>
        </w:r>
      </w:ins>
      <w:ins w:id="98" w:author="ly" w:date="2023-10-01T00:18:08Z">
        <w:r>
          <w:rPr>
            <w:rFonts w:hint="eastAsia"/>
            <w:lang w:eastAsia="zh-CN"/>
          </w:rPr>
          <w:t>8.4</w:t>
        </w:r>
      </w:ins>
      <w:ins w:id="99" w:author="ly" w:date="2023-10-01T00:18:08Z">
        <w:r>
          <w:rPr>
            <w:lang w:eastAsia="zh-CN"/>
          </w:rPr>
          <w:t>.</w:t>
        </w:r>
      </w:ins>
      <w:ins w:id="100" w:author="ly" w:date="2023-10-01T00:20:03Z">
        <w:r>
          <w:rPr>
            <w:rFonts w:hint="eastAsia"/>
            <w:lang w:val="en-US" w:eastAsia="zh-CN"/>
          </w:rPr>
          <w:t>4</w:t>
        </w:r>
      </w:ins>
      <w:ins w:id="101" w:author="ly" w:date="2023-10-01T00:18:08Z">
        <w:r>
          <w:rPr>
            <w:lang w:eastAsia="zh-CN"/>
          </w:rPr>
          <w:t xml:space="preserve"> for the details of usage of this API operation</w:t>
        </w:r>
      </w:ins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9419D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  <w:rsid w:val="018B6894"/>
    <w:rsid w:val="025575E2"/>
    <w:rsid w:val="02880EB5"/>
    <w:rsid w:val="03F166B4"/>
    <w:rsid w:val="05644423"/>
    <w:rsid w:val="064B6C75"/>
    <w:rsid w:val="065A3F7A"/>
    <w:rsid w:val="071C3A95"/>
    <w:rsid w:val="07484826"/>
    <w:rsid w:val="08A31388"/>
    <w:rsid w:val="08EE312F"/>
    <w:rsid w:val="09821564"/>
    <w:rsid w:val="09FC0BCD"/>
    <w:rsid w:val="0A0F1025"/>
    <w:rsid w:val="0B3E03B5"/>
    <w:rsid w:val="0B44482D"/>
    <w:rsid w:val="0B8A3913"/>
    <w:rsid w:val="0BE51F54"/>
    <w:rsid w:val="0C2D568A"/>
    <w:rsid w:val="0C3F3292"/>
    <w:rsid w:val="0D1A1EDE"/>
    <w:rsid w:val="0D764EB3"/>
    <w:rsid w:val="0EF44F1E"/>
    <w:rsid w:val="116474CF"/>
    <w:rsid w:val="118F66DA"/>
    <w:rsid w:val="11CD7844"/>
    <w:rsid w:val="12156026"/>
    <w:rsid w:val="125231CA"/>
    <w:rsid w:val="13473ABB"/>
    <w:rsid w:val="13B87B20"/>
    <w:rsid w:val="14383840"/>
    <w:rsid w:val="14ED57CD"/>
    <w:rsid w:val="152624C7"/>
    <w:rsid w:val="15B93FAE"/>
    <w:rsid w:val="167E42F4"/>
    <w:rsid w:val="16A62152"/>
    <w:rsid w:val="17B752F6"/>
    <w:rsid w:val="17EE3251"/>
    <w:rsid w:val="185A087C"/>
    <w:rsid w:val="18CC412F"/>
    <w:rsid w:val="19F86B2A"/>
    <w:rsid w:val="1B513F4C"/>
    <w:rsid w:val="1B514CE7"/>
    <w:rsid w:val="1BA80A33"/>
    <w:rsid w:val="1BDB33A0"/>
    <w:rsid w:val="1D2C32FB"/>
    <w:rsid w:val="1D3776BC"/>
    <w:rsid w:val="1DA41B2E"/>
    <w:rsid w:val="1F2A09D3"/>
    <w:rsid w:val="1F523DF3"/>
    <w:rsid w:val="2050307F"/>
    <w:rsid w:val="214D4EB3"/>
    <w:rsid w:val="22B76683"/>
    <w:rsid w:val="22DA085D"/>
    <w:rsid w:val="23321847"/>
    <w:rsid w:val="238973C9"/>
    <w:rsid w:val="23A04402"/>
    <w:rsid w:val="24120EBE"/>
    <w:rsid w:val="24762CC0"/>
    <w:rsid w:val="25CF4697"/>
    <w:rsid w:val="261E5451"/>
    <w:rsid w:val="26677E4B"/>
    <w:rsid w:val="2744246F"/>
    <w:rsid w:val="2759091B"/>
    <w:rsid w:val="27926238"/>
    <w:rsid w:val="27A40D9A"/>
    <w:rsid w:val="27CB0D17"/>
    <w:rsid w:val="280E29C8"/>
    <w:rsid w:val="2814104E"/>
    <w:rsid w:val="282006E4"/>
    <w:rsid w:val="28564F44"/>
    <w:rsid w:val="28A644E9"/>
    <w:rsid w:val="29FA1466"/>
    <w:rsid w:val="2A9D28DE"/>
    <w:rsid w:val="2AE22BBE"/>
    <w:rsid w:val="2AF04C7E"/>
    <w:rsid w:val="2B002D1A"/>
    <w:rsid w:val="2B95263F"/>
    <w:rsid w:val="2BFF6E7A"/>
    <w:rsid w:val="2C18596A"/>
    <w:rsid w:val="2C2B1183"/>
    <w:rsid w:val="2CE079AD"/>
    <w:rsid w:val="2E2C471E"/>
    <w:rsid w:val="2ED72115"/>
    <w:rsid w:val="2FD0227E"/>
    <w:rsid w:val="30125143"/>
    <w:rsid w:val="3028070E"/>
    <w:rsid w:val="306C3781"/>
    <w:rsid w:val="30CB0F77"/>
    <w:rsid w:val="31B54A1D"/>
    <w:rsid w:val="31F413C9"/>
    <w:rsid w:val="32724DD0"/>
    <w:rsid w:val="328C0183"/>
    <w:rsid w:val="32923F0F"/>
    <w:rsid w:val="32AA1B15"/>
    <w:rsid w:val="331619B6"/>
    <w:rsid w:val="339551AB"/>
    <w:rsid w:val="33A90F23"/>
    <w:rsid w:val="340267E0"/>
    <w:rsid w:val="34551AD6"/>
    <w:rsid w:val="35BA12C7"/>
    <w:rsid w:val="35E11274"/>
    <w:rsid w:val="366A2D0E"/>
    <w:rsid w:val="367130E2"/>
    <w:rsid w:val="36A4650C"/>
    <w:rsid w:val="371A1852"/>
    <w:rsid w:val="385F756C"/>
    <w:rsid w:val="3860038E"/>
    <w:rsid w:val="39046942"/>
    <w:rsid w:val="39A75DCE"/>
    <w:rsid w:val="39BF5D4C"/>
    <w:rsid w:val="3AB31024"/>
    <w:rsid w:val="3AC07F1E"/>
    <w:rsid w:val="3C84443D"/>
    <w:rsid w:val="3CF73250"/>
    <w:rsid w:val="3D196396"/>
    <w:rsid w:val="3D3A3C3D"/>
    <w:rsid w:val="3D93394A"/>
    <w:rsid w:val="3DD73903"/>
    <w:rsid w:val="3E0A2E58"/>
    <w:rsid w:val="3ED03036"/>
    <w:rsid w:val="3F1E485E"/>
    <w:rsid w:val="40524420"/>
    <w:rsid w:val="407676CF"/>
    <w:rsid w:val="40D3699A"/>
    <w:rsid w:val="416E5A31"/>
    <w:rsid w:val="41D26269"/>
    <w:rsid w:val="421F7A8A"/>
    <w:rsid w:val="42343923"/>
    <w:rsid w:val="42513ADD"/>
    <w:rsid w:val="429B1EC8"/>
    <w:rsid w:val="42F92489"/>
    <w:rsid w:val="430F24DA"/>
    <w:rsid w:val="432879E8"/>
    <w:rsid w:val="43EA4167"/>
    <w:rsid w:val="445F5DBB"/>
    <w:rsid w:val="448D5EF3"/>
    <w:rsid w:val="44C879E9"/>
    <w:rsid w:val="46D45245"/>
    <w:rsid w:val="46E87A25"/>
    <w:rsid w:val="47BF45A7"/>
    <w:rsid w:val="48CA050D"/>
    <w:rsid w:val="48FD1AAC"/>
    <w:rsid w:val="49092D04"/>
    <w:rsid w:val="49310F9E"/>
    <w:rsid w:val="4942653E"/>
    <w:rsid w:val="495F5E6E"/>
    <w:rsid w:val="4A5320CC"/>
    <w:rsid w:val="4ABF6D2F"/>
    <w:rsid w:val="4AC82EDC"/>
    <w:rsid w:val="4B32706E"/>
    <w:rsid w:val="4B926FEA"/>
    <w:rsid w:val="4BA668EA"/>
    <w:rsid w:val="4C683867"/>
    <w:rsid w:val="4CEB1B85"/>
    <w:rsid w:val="4D0D1EA9"/>
    <w:rsid w:val="4F2727F1"/>
    <w:rsid w:val="4F7D758C"/>
    <w:rsid w:val="50B341F7"/>
    <w:rsid w:val="52465D0B"/>
    <w:rsid w:val="52530063"/>
    <w:rsid w:val="52C00A54"/>
    <w:rsid w:val="52E07C83"/>
    <w:rsid w:val="54C75926"/>
    <w:rsid w:val="55023AD9"/>
    <w:rsid w:val="554768CB"/>
    <w:rsid w:val="55833ADA"/>
    <w:rsid w:val="56BB6630"/>
    <w:rsid w:val="56BB705A"/>
    <w:rsid w:val="57E90050"/>
    <w:rsid w:val="58286B63"/>
    <w:rsid w:val="58327905"/>
    <w:rsid w:val="58465C1F"/>
    <w:rsid w:val="59454840"/>
    <w:rsid w:val="59772FCB"/>
    <w:rsid w:val="599D63A2"/>
    <w:rsid w:val="5A323AEF"/>
    <w:rsid w:val="5B93724D"/>
    <w:rsid w:val="5BD5353A"/>
    <w:rsid w:val="5C2A2965"/>
    <w:rsid w:val="5C5D3B6B"/>
    <w:rsid w:val="5C9E3B0B"/>
    <w:rsid w:val="5D0A54ED"/>
    <w:rsid w:val="5D6323CD"/>
    <w:rsid w:val="5D637BE2"/>
    <w:rsid w:val="5D8750FF"/>
    <w:rsid w:val="612977F3"/>
    <w:rsid w:val="619F7018"/>
    <w:rsid w:val="62476747"/>
    <w:rsid w:val="625C0304"/>
    <w:rsid w:val="648D7FBA"/>
    <w:rsid w:val="67A357B5"/>
    <w:rsid w:val="684A54A5"/>
    <w:rsid w:val="6A364619"/>
    <w:rsid w:val="6A3C3949"/>
    <w:rsid w:val="6BBB339B"/>
    <w:rsid w:val="6BE82E3C"/>
    <w:rsid w:val="6C6B4DFB"/>
    <w:rsid w:val="6CA55E69"/>
    <w:rsid w:val="6D5945AF"/>
    <w:rsid w:val="6E215587"/>
    <w:rsid w:val="6F062233"/>
    <w:rsid w:val="6FCB01A5"/>
    <w:rsid w:val="704973C7"/>
    <w:rsid w:val="70B23573"/>
    <w:rsid w:val="729E4018"/>
    <w:rsid w:val="72B64F42"/>
    <w:rsid w:val="73353292"/>
    <w:rsid w:val="74144183"/>
    <w:rsid w:val="747B388C"/>
    <w:rsid w:val="74871585"/>
    <w:rsid w:val="75645AA5"/>
    <w:rsid w:val="75806950"/>
    <w:rsid w:val="769A13A5"/>
    <w:rsid w:val="76A56AB6"/>
    <w:rsid w:val="76D17E60"/>
    <w:rsid w:val="78240EAC"/>
    <w:rsid w:val="784A5868"/>
    <w:rsid w:val="78C260C1"/>
    <w:rsid w:val="78DB3E89"/>
    <w:rsid w:val="790E3028"/>
    <w:rsid w:val="792B03DA"/>
    <w:rsid w:val="79746EAF"/>
    <w:rsid w:val="79A96317"/>
    <w:rsid w:val="79B51918"/>
    <w:rsid w:val="7B77219D"/>
    <w:rsid w:val="7B9F205C"/>
    <w:rsid w:val="7BBA2CA9"/>
    <w:rsid w:val="7BBF3C16"/>
    <w:rsid w:val="7C0675DB"/>
    <w:rsid w:val="7C8F0A6B"/>
    <w:rsid w:val="7C9969D3"/>
    <w:rsid w:val="7C9C22FF"/>
    <w:rsid w:val="7CF22D0E"/>
    <w:rsid w:val="7D3127F3"/>
    <w:rsid w:val="7D9002D2"/>
    <w:rsid w:val="7F035F71"/>
    <w:rsid w:val="7F0A2079"/>
    <w:rsid w:val="7FA41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305</Words>
  <Characters>1743</Characters>
  <Lines>14</Lines>
  <Paragraphs>4</Paragraphs>
  <TotalTime>2</TotalTime>
  <ScaleCrop>false</ScaleCrop>
  <LinksUpToDate>false</LinksUpToDate>
  <CharactersWithSpaces>2044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ly</cp:lastModifiedBy>
  <cp:lastPrinted>2411-12-31T23:00:00Z</cp:lastPrinted>
  <dcterms:modified xsi:type="dcterms:W3CDTF">2023-10-02T16:15:53Z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42DEB92F61F046EE8D3FEC198178AE2E</vt:lpwstr>
  </property>
</Properties>
</file>